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B2100A"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8955A3" w:rsidRPr="008955A3">
        <w:rPr>
          <w:b/>
          <w:noProof/>
          <w:sz w:val="28"/>
        </w:rPr>
        <w:t>C3-231309</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B956E" w:rsidR="001E41F3" w:rsidRPr="00410371" w:rsidRDefault="00F17DD2" w:rsidP="00580039">
            <w:pPr>
              <w:pStyle w:val="CRCoverPage"/>
              <w:spacing w:after="0"/>
              <w:jc w:val="right"/>
              <w:rPr>
                <w:b/>
                <w:noProof/>
                <w:sz w:val="28"/>
              </w:rPr>
            </w:pPr>
            <w:r>
              <w:rPr>
                <w:b/>
                <w:noProof/>
                <w:sz w:val="28"/>
              </w:rPr>
              <w:t>29.</w:t>
            </w:r>
            <w:r w:rsidR="00C42D64">
              <w:rPr>
                <w:b/>
                <w:noProof/>
                <w:sz w:val="28"/>
              </w:rPr>
              <w:t>5</w:t>
            </w:r>
            <w:r w:rsidR="00580039">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633EE" w:rsidR="001E41F3" w:rsidRPr="00410371" w:rsidRDefault="00441AD9" w:rsidP="00580341">
            <w:pPr>
              <w:pStyle w:val="CRCoverPage"/>
              <w:spacing w:after="0"/>
              <w:rPr>
                <w:noProof/>
              </w:rPr>
            </w:pPr>
            <w:r w:rsidRPr="00441AD9">
              <w:rPr>
                <w:b/>
                <w:noProof/>
                <w:sz w:val="28"/>
              </w:rPr>
              <w:t>0054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723DF" w:rsidR="001E41F3" w:rsidRPr="00410371" w:rsidRDefault="007673F5" w:rsidP="0053563F">
            <w:pPr>
              <w:pStyle w:val="CRCoverPage"/>
              <w:spacing w:after="0"/>
              <w:jc w:val="center"/>
              <w:rPr>
                <w:noProof/>
                <w:sz w:val="28"/>
              </w:rPr>
            </w:pPr>
            <w:r>
              <w:rPr>
                <w:b/>
                <w:noProof/>
                <w:sz w:val="28"/>
              </w:rPr>
              <w:t>1</w:t>
            </w:r>
            <w:r w:rsidR="00C141EA">
              <w:rPr>
                <w:b/>
                <w:noProof/>
                <w:sz w:val="28"/>
              </w:rPr>
              <w:t>8</w:t>
            </w:r>
            <w:r>
              <w:rPr>
                <w:b/>
                <w:noProof/>
                <w:sz w:val="28"/>
              </w:rPr>
              <w:t>.</w:t>
            </w:r>
            <w:r w:rsidR="0053563F">
              <w:rPr>
                <w:b/>
                <w:noProof/>
                <w:sz w:val="28"/>
              </w:rPr>
              <w:t>0</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94CA8" w:rsidR="001E41F3" w:rsidRDefault="00304D4A">
            <w:pPr>
              <w:pStyle w:val="CRCoverPage"/>
              <w:spacing w:after="0"/>
              <w:ind w:left="100"/>
              <w:rPr>
                <w:noProof/>
              </w:rPr>
            </w:pPr>
            <w:r w:rsidRPr="00304D4A">
              <w:rPr>
                <w:noProof/>
                <w:lang w:eastAsia="zh-CN"/>
              </w:rPr>
              <w:t>Enhancements on UE Mobility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4B883" w:rsidR="001E41F3" w:rsidRDefault="00CA05BE" w:rsidP="00682755">
            <w:pPr>
              <w:pStyle w:val="CRCoverPage"/>
              <w:spacing w:after="0"/>
              <w:ind w:left="100"/>
              <w:rPr>
                <w:noProof/>
                <w:lang w:eastAsia="zh-CN"/>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764C9" w:rsidR="007C4BC1" w:rsidRPr="007C4BC1" w:rsidRDefault="00304D4A" w:rsidP="00304D4A">
            <w:pPr>
              <w:pStyle w:val="CRCoverPage"/>
              <w:spacing w:after="0"/>
              <w:ind w:left="100"/>
              <w:rPr>
                <w:noProof/>
                <w:lang w:eastAsia="zh-CN"/>
              </w:rPr>
            </w:pPr>
            <w:r>
              <w:t xml:space="preserve">According to TS 23.288 clause </w:t>
            </w:r>
            <w:r w:rsidRPr="009D2385">
              <w:t>6.</w:t>
            </w:r>
            <w:r>
              <w:t xml:space="preserve">7.2.1, the consumer may provide the </w:t>
            </w:r>
            <w:r w:rsidRPr="00682B18">
              <w:t>UE Location order indicator</w:t>
            </w:r>
            <w:r>
              <w:t xml:space="preserve"> in the request to indicate that the NWDAF needs to derive and provide</w:t>
            </w:r>
            <w:r w:rsidRPr="00682B18">
              <w:t xml:space="preserve"> the UE Mobility analytics in a UE Location order</w:t>
            </w:r>
            <w:r>
              <w:rPr>
                <w:rFonts w:cs="Arial" w:hint="eastAsia"/>
                <w:lang w:eastAsia="ja-JP"/>
              </w:rPr>
              <w:t>.</w:t>
            </w:r>
            <w:r>
              <w:rPr>
                <w:rFonts w:cs="Arial"/>
                <w:lang w:eastAsia="ja-JP"/>
              </w:rPr>
              <w:t xml:space="preserve"> This paper proposes to update the procedure of UE Mobility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ABFC5C" w:rsidR="001E41F3" w:rsidRPr="00CA05BE" w:rsidRDefault="00387A3D" w:rsidP="00CA05BE">
            <w:pPr>
              <w:pStyle w:val="CRCoverPage"/>
              <w:spacing w:after="0"/>
              <w:ind w:left="100"/>
              <w:rPr>
                <w:noProof/>
                <w:lang w:eastAsia="zh-CN"/>
              </w:rPr>
            </w:pPr>
            <w:r>
              <w:rPr>
                <w:noProof/>
                <w:lang w:eastAsia="zh-CN"/>
              </w:rPr>
              <w:t xml:space="preserve">Update the </w:t>
            </w:r>
            <w:r>
              <w:rPr>
                <w:rFonts w:cs="Arial"/>
                <w:lang w:eastAsia="ja-JP"/>
              </w:rPr>
              <w:t>procedure of UE Mobility analytics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E008B" w:rsidR="001E41F3" w:rsidRDefault="00387A3D" w:rsidP="00387A3D">
            <w:pPr>
              <w:pStyle w:val="CRCoverPage"/>
              <w:spacing w:after="0"/>
              <w:ind w:left="100"/>
              <w:rPr>
                <w:noProof/>
                <w:lang w:eastAsia="zh-CN"/>
              </w:rPr>
            </w:pPr>
            <w:r>
              <w:rPr>
                <w:noProof/>
              </w:rPr>
              <w:t xml:space="preserve">How the </w:t>
            </w:r>
            <w:r w:rsidRPr="00C208AF">
              <w:rPr>
                <w:lang w:val="en-US" w:eastAsia="zh-CN"/>
              </w:rPr>
              <w:t xml:space="preserve">NWDAF provides </w:t>
            </w:r>
            <w:r w:rsidRPr="0050088C">
              <w:rPr>
                <w:lang w:val="en-US" w:eastAsia="zh-CN"/>
              </w:rPr>
              <w:t>the UE Mobility analytics</w:t>
            </w:r>
            <w:r>
              <w:rPr>
                <w:lang w:val="en-US" w:eastAsia="zh-CN"/>
              </w:rPr>
              <w:t xml:space="preserve"> is not clear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005A6" w:rsidR="001E41F3" w:rsidRDefault="008322D3" w:rsidP="003E2279">
            <w:pPr>
              <w:pStyle w:val="CRCoverPage"/>
              <w:spacing w:after="0"/>
              <w:ind w:left="100"/>
              <w:rPr>
                <w:noProof/>
                <w:lang w:eastAsia="zh-CN"/>
              </w:rPr>
            </w:pPr>
            <w:r>
              <w:rPr>
                <w:noProof/>
                <w:lang w:eastAsia="zh-CN"/>
              </w:rPr>
              <w:t>5.7</w:t>
            </w:r>
            <w:r w:rsidR="00D30624">
              <w:rPr>
                <w:noProof/>
                <w:lang w:eastAsia="zh-CN"/>
              </w:rPr>
              <w:t>.</w:t>
            </w:r>
            <w:r w:rsidR="003E2279">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6F2A40"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w:t>
            </w:r>
            <w:r w:rsidR="00CA05BE">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B754F0" w14:textId="77777777" w:rsidR="00304D4A" w:rsidRDefault="00304D4A" w:rsidP="00304D4A">
      <w:pPr>
        <w:pStyle w:val="30"/>
      </w:pPr>
      <w:bookmarkStart w:id="2" w:name="_Toc130550926"/>
      <w:r>
        <w:t>5.7.6</w:t>
      </w:r>
      <w:r>
        <w:tab/>
      </w:r>
      <w:r w:rsidRPr="005D2CF1">
        <w:t xml:space="preserve">UE </w:t>
      </w:r>
      <w:r>
        <w:t>M</w:t>
      </w:r>
      <w:r w:rsidRPr="005D2CF1">
        <w:t xml:space="preserve">obility </w:t>
      </w:r>
      <w:r>
        <w:t>A</w:t>
      </w:r>
      <w:r w:rsidRPr="005D2CF1">
        <w:t>nalytics</w:t>
      </w:r>
      <w:bookmarkEnd w:id="2"/>
    </w:p>
    <w:p w14:paraId="4D4231F6" w14:textId="77777777" w:rsidR="00304D4A" w:rsidRDefault="00304D4A" w:rsidP="00304D4A">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UE mobility analytics, which is calculated by the NWDAF based on the information collected from the AMF, AF and/or OAM. </w:t>
      </w:r>
      <w:r w:rsidRPr="005D2CF1">
        <w:t xml:space="preserve">If the NF is an AF </w:t>
      </w:r>
      <w:r>
        <w:t>which</w:t>
      </w:r>
      <w:r w:rsidRPr="005D2CF1">
        <w:t xml:space="preserve"> is untrusted, the AF will request analytics via the NEF</w:t>
      </w:r>
      <w:r>
        <w:t xml:space="preserve"> as </w:t>
      </w:r>
      <w:r>
        <w:rPr>
          <w:lang w:val="en-US"/>
        </w:rPr>
        <w:t>described</w:t>
      </w:r>
      <w:r>
        <w:t xml:space="preserve"> in</w:t>
      </w:r>
      <w:r w:rsidRPr="007543E6">
        <w:rPr>
          <w:lang w:val="en-US"/>
        </w:rPr>
        <w:t xml:space="preserve"> </w:t>
      </w:r>
      <w:r>
        <w:rPr>
          <w:lang w:val="en-US"/>
        </w:rPr>
        <w:t>clause</w:t>
      </w:r>
      <w:r>
        <w:t> 5.2.3.2.</w:t>
      </w:r>
    </w:p>
    <w:p w14:paraId="7F837BBC" w14:textId="77777777" w:rsidR="00304D4A" w:rsidRDefault="00304D4A" w:rsidP="00304D4A">
      <w:pPr>
        <w:pStyle w:val="TH"/>
      </w:pPr>
      <w:r>
        <w:object w:dxaOrig="11146" w:dyaOrig="16066" w14:anchorId="65948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694.2pt" o:ole="">
            <v:imagedata r:id="rId13" o:title=""/>
          </v:shape>
          <o:OLEObject Type="Embed" ProgID="Visio.Drawing.15" ShapeID="_x0000_i1025" DrawAspect="Content" ObjectID="_1742658688" r:id="rId14"/>
        </w:object>
      </w:r>
    </w:p>
    <w:p w14:paraId="722EE589" w14:textId="77777777" w:rsidR="00304D4A" w:rsidRPr="005D2CF1" w:rsidRDefault="00304D4A" w:rsidP="00304D4A">
      <w:pPr>
        <w:pStyle w:val="TF"/>
      </w:pPr>
      <w:r>
        <w:lastRenderedPageBreak/>
        <w:t>Figure 5</w:t>
      </w:r>
      <w:r w:rsidRPr="005D2CF1">
        <w:t>.7.</w:t>
      </w:r>
      <w:r>
        <w:t>6-</w:t>
      </w:r>
      <w:r w:rsidRPr="005D2CF1">
        <w:rPr>
          <w:lang w:eastAsia="zh-CN"/>
        </w:rPr>
        <w:t>1</w:t>
      </w:r>
      <w:r w:rsidRPr="005D2CF1">
        <w:t xml:space="preserve">: </w:t>
      </w:r>
      <w:r w:rsidRPr="005D2CF1">
        <w:rPr>
          <w:lang w:eastAsia="zh-CN"/>
        </w:rPr>
        <w:t xml:space="preserve">Procedure for </w:t>
      </w:r>
      <w:r w:rsidRPr="005D2CF1">
        <w:t xml:space="preserve">UE </w:t>
      </w:r>
      <w:r>
        <w:rPr>
          <w:lang w:eastAsia="zh-CN"/>
        </w:rPr>
        <w:t>Mobility</w:t>
      </w:r>
      <w:r w:rsidRPr="005D2CF1">
        <w:t xml:space="preserve"> analytics</w:t>
      </w:r>
    </w:p>
    <w:p w14:paraId="0C28BDEC" w14:textId="77777777" w:rsidR="00304D4A" w:rsidRDefault="00304D4A" w:rsidP="00304D4A">
      <w:pPr>
        <w:pStyle w:val="B1"/>
        <w:overflowPunct w:val="0"/>
        <w:autoSpaceDE w:val="0"/>
        <w:autoSpaceDN w:val="0"/>
        <w:adjustRightInd w:val="0"/>
        <w:textAlignment w:val="baseline"/>
        <w:rPr>
          <w:lang w:eastAsia="zh-CN"/>
        </w:rPr>
      </w:pPr>
      <w:r>
        <w:rPr>
          <w:lang w:eastAsia="zh-CN"/>
        </w:rPr>
        <w:t>1a.</w:t>
      </w:r>
      <w:r>
        <w:rPr>
          <w:lang w:eastAsia="zh-CN"/>
        </w:rPr>
        <w:tab/>
        <w:t xml:space="preserve">In order to obtain the UE mobility analytics, the NF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Pr>
          <w:rFonts w:hint="eastAsia"/>
          <w:lang w:eastAsia="zh-CN"/>
        </w:rPr>
        <w:t>.</w:t>
      </w:r>
    </w:p>
    <w:p w14:paraId="120AB1AC" w14:textId="77777777" w:rsidR="00304D4A" w:rsidRDefault="00304D4A" w:rsidP="00304D4A">
      <w:pPr>
        <w:pStyle w:val="B1"/>
        <w:overflowPunct w:val="0"/>
        <w:autoSpaceDE w:val="0"/>
        <w:autoSpaceDN w:val="0"/>
        <w:adjustRightInd w:val="0"/>
        <w:textAlignment w:val="baseline"/>
      </w:pPr>
      <w:r>
        <w:rPr>
          <w:lang w:eastAsia="zh-CN"/>
        </w:rPr>
        <w:t>1b-1c.</w:t>
      </w:r>
      <w:r>
        <w:rPr>
          <w:lang w:eastAsia="zh-CN"/>
        </w:rPr>
        <w:tab/>
        <w:t xml:space="preserve">In order to obtain the UE mobility analytics, the NF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p>
    <w:p w14:paraId="3F4ECA08" w14:textId="77777777" w:rsidR="00304D4A" w:rsidRDefault="00304D4A" w:rsidP="00304D4A">
      <w:pPr>
        <w:pStyle w:val="B1"/>
        <w:rPr>
          <w:lang w:eastAsia="zh-CN"/>
        </w:rPr>
      </w:pPr>
      <w:r>
        <w:t>2a-2b.</w:t>
      </w:r>
      <w:r>
        <w:tab/>
      </w:r>
      <w:r>
        <w:rPr>
          <w:lang w:eastAsia="zh-CN"/>
        </w:rPr>
        <w:t>T</w:t>
      </w:r>
      <w:r w:rsidRPr="005D2CF1">
        <w:rPr>
          <w:lang w:eastAsia="zh-CN"/>
        </w:rPr>
        <w:t xml:space="preserve">he NWDAF may </w:t>
      </w:r>
      <w:r>
        <w:rPr>
          <w:lang w:eastAsia="zh-CN"/>
        </w:rPr>
        <w:t xml:space="preserve">invoke </w:t>
      </w:r>
      <w:r w:rsidRPr="00A833F8">
        <w:rPr>
          <w:lang w:eastAsia="zh-CN"/>
        </w:rPr>
        <w:t xml:space="preserve">Namf_EventExposure_Subscribe </w:t>
      </w:r>
      <w:r>
        <w:rPr>
          <w:lang w:eastAsia="zh-CN"/>
        </w:rPr>
        <w:t xml:space="preserve">service operation as </w:t>
      </w:r>
      <w:r>
        <w:rPr>
          <w:lang w:val="en-US"/>
        </w:rPr>
        <w:t>described</w:t>
      </w:r>
      <w:r>
        <w:t xml:space="preserve"> in clause </w:t>
      </w:r>
      <w:r w:rsidRPr="003B2883">
        <w:t>5.3.2.2.2</w:t>
      </w:r>
      <w:r>
        <w:t xml:space="preserve"> of 3GPP TS 29.518 [18]</w:t>
      </w:r>
      <w:r w:rsidRPr="005D2CF1">
        <w:rPr>
          <w:lang w:eastAsia="zh-CN"/>
        </w:rPr>
        <w:t xml:space="preserve">. This step may be skipped when e.g. the </w:t>
      </w:r>
      <w:r>
        <w:rPr>
          <w:lang w:eastAsia="zh-CN"/>
        </w:rPr>
        <w:t>UE mobility information</w:t>
      </w:r>
      <w:r w:rsidRPr="005D2CF1">
        <w:rPr>
          <w:lang w:eastAsia="zh-CN"/>
        </w:rPr>
        <w:t xml:space="preserve"> </w:t>
      </w:r>
      <w:r>
        <w:rPr>
          <w:lang w:eastAsia="zh-CN"/>
        </w:rPr>
        <w:t xml:space="preserve">is </w:t>
      </w:r>
      <w:r w:rsidRPr="005D2CF1">
        <w:rPr>
          <w:lang w:eastAsia="zh-CN"/>
        </w:rPr>
        <w:t>available.</w:t>
      </w:r>
      <w:r>
        <w:rPr>
          <w:lang w:eastAsia="zh-CN"/>
        </w:rPr>
        <w:t xml:space="preserve"> </w:t>
      </w:r>
      <w:r>
        <w:t>The AMF</w:t>
      </w:r>
      <w:r w:rsidRPr="00D411BB">
        <w:t xml:space="preserve"> </w:t>
      </w:r>
      <w:r>
        <w:t xml:space="preserve">responds to the NWDAF </w:t>
      </w:r>
      <w:r>
        <w:rPr>
          <w:noProof/>
        </w:rPr>
        <w:t>an HTTP "201 Created" response.</w:t>
      </w:r>
    </w:p>
    <w:p w14:paraId="4CA977BC" w14:textId="77777777" w:rsidR="00304D4A" w:rsidRPr="005D2CF1" w:rsidRDefault="00304D4A" w:rsidP="00304D4A">
      <w:pPr>
        <w:pStyle w:val="B1"/>
        <w:rPr>
          <w:lang w:eastAsia="zh-CN"/>
        </w:rPr>
      </w:pPr>
      <w:r>
        <w:t>3a-3b.</w:t>
      </w:r>
      <w:r>
        <w:tab/>
        <w:t>If step 2a and step 2b</w:t>
      </w:r>
      <w:r>
        <w:rPr>
          <w:lang w:eastAsia="zh-CN"/>
        </w:rPr>
        <w:t xml:space="preserve"> are performed, the AMF invokes </w:t>
      </w:r>
      <w:r w:rsidRPr="007543E6">
        <w:rPr>
          <w:lang w:eastAsia="zh-CN"/>
        </w:rPr>
        <w:t xml:space="preserve">Namf_EventExposure_Notify </w:t>
      </w:r>
      <w:r w:rsidRPr="00F254BD">
        <w:rPr>
          <w:lang w:eastAsia="zh-CN"/>
        </w:rPr>
        <w:t xml:space="preserve">service </w:t>
      </w:r>
      <w:r>
        <w:rPr>
          <w:lang w:eastAsia="zh-CN"/>
        </w:rPr>
        <w:t xml:space="preserve">operation as </w:t>
      </w:r>
      <w:r>
        <w:rPr>
          <w:lang w:val="en-US"/>
        </w:rPr>
        <w:t>described</w:t>
      </w:r>
      <w:r>
        <w:t xml:space="preserve"> in</w:t>
      </w:r>
      <w:r w:rsidRPr="00456986">
        <w:t xml:space="preserve"> </w:t>
      </w:r>
      <w:r>
        <w:t>clause </w:t>
      </w:r>
      <w:r w:rsidRPr="003B2883">
        <w:t>5.3.2.4</w:t>
      </w:r>
      <w:r>
        <w:t xml:space="preserve"> of 3GPP TS 29.518 [18]</w:t>
      </w:r>
      <w:r w:rsidRPr="005D2CF1">
        <w:rPr>
          <w:lang w:eastAsia="zh-CN"/>
        </w:rPr>
        <w:t>.</w:t>
      </w:r>
      <w:r w:rsidRPr="00935A04">
        <w:t xml:space="preserve"> </w:t>
      </w:r>
      <w:r>
        <w:t>The NWDAF</w:t>
      </w:r>
      <w:r w:rsidRPr="00D411BB">
        <w:t xml:space="preserve"> </w:t>
      </w:r>
      <w:r>
        <w:t xml:space="preserve">responds to the AMF </w:t>
      </w:r>
      <w:r>
        <w:rPr>
          <w:noProof/>
        </w:rPr>
        <w:t>an HTTP "204 No Content" response.</w:t>
      </w:r>
    </w:p>
    <w:p w14:paraId="1C63578B" w14:textId="77777777" w:rsidR="00304D4A" w:rsidRDefault="00304D4A" w:rsidP="00304D4A">
      <w:pPr>
        <w:pStyle w:val="B1"/>
        <w:rPr>
          <w:lang w:eastAsia="zh-CN"/>
        </w:rPr>
      </w:pPr>
      <w:r>
        <w:t>4a-4b.</w:t>
      </w:r>
      <w:r w:rsidRPr="005D2CF1">
        <w:rPr>
          <w:lang w:eastAsia="zh-CN"/>
        </w:rPr>
        <w:tab/>
      </w:r>
      <w:r>
        <w:rPr>
          <w:lang w:eastAsia="zh-CN"/>
        </w:rPr>
        <w:t>If the AF is trusted, t</w:t>
      </w:r>
      <w:r w:rsidRPr="005D2CF1">
        <w:rPr>
          <w:lang w:eastAsia="zh-CN"/>
        </w:rPr>
        <w:t xml:space="preserve">he NWDAF </w:t>
      </w:r>
      <w:r>
        <w:rPr>
          <w:lang w:eastAsia="zh-CN"/>
        </w:rPr>
        <w:t>may invoke</w:t>
      </w:r>
      <w:r w:rsidRPr="005D2CF1">
        <w:rPr>
          <w:lang w:eastAsia="zh-CN"/>
        </w:rPr>
        <w:t xml:space="preserve"> Naf_EventExposure_Subscribe service</w:t>
      </w:r>
      <w:r>
        <w:rPr>
          <w:lang w:eastAsia="zh-CN"/>
        </w:rPr>
        <w:t xml:space="preserve"> operation to the AF directly </w:t>
      </w:r>
      <w:r>
        <w:t>by sending an HTTP POST request</w:t>
      </w:r>
      <w:r w:rsidRPr="00D411BB">
        <w:t xml:space="preserve"> </w:t>
      </w:r>
      <w:r>
        <w:t xml:space="preserve">targeting the resource </w:t>
      </w:r>
      <w:r>
        <w:rPr>
          <w:lang w:eastAsia="zh-CN"/>
        </w:rPr>
        <w:t>"</w:t>
      </w:r>
      <w:r>
        <w:t>Application Event Subscriptions</w:t>
      </w:r>
      <w:r>
        <w:rPr>
          <w:lang w:eastAsia="zh-CN"/>
        </w:rPr>
        <w:t>"</w:t>
      </w:r>
      <w:r>
        <w:t>. The AF</w:t>
      </w:r>
      <w:r w:rsidRPr="00D411BB">
        <w:t xml:space="preserve"> </w:t>
      </w:r>
      <w:r>
        <w:t xml:space="preserve">responds to the NWDAF </w:t>
      </w:r>
      <w:r>
        <w:rPr>
          <w:noProof/>
        </w:rPr>
        <w:t>an HTTP "201 Created" response.</w:t>
      </w:r>
    </w:p>
    <w:p w14:paraId="2A2226B8" w14:textId="77777777" w:rsidR="00304D4A" w:rsidRPr="00D92EED" w:rsidRDefault="00304D4A" w:rsidP="00304D4A">
      <w:pPr>
        <w:pStyle w:val="B1"/>
        <w:rPr>
          <w:lang w:val="en-US" w:eastAsia="zh-CN"/>
        </w:rPr>
      </w:pPr>
      <w:r>
        <w:t>5a-5b.</w:t>
      </w:r>
      <w:r w:rsidRPr="005D2CF1">
        <w:rPr>
          <w:lang w:eastAsia="zh-CN"/>
        </w:rPr>
        <w:tab/>
      </w:r>
      <w:r>
        <w:t>If step 4a and step 4b</w:t>
      </w:r>
      <w:r>
        <w:rPr>
          <w:lang w:eastAsia="zh-CN"/>
        </w:rPr>
        <w:t xml:space="preserve"> are performed, the AF invokes </w:t>
      </w:r>
      <w:r w:rsidRPr="00D92EED">
        <w:rPr>
          <w:lang w:eastAsia="zh-CN"/>
        </w:rPr>
        <w:t>Naf_EventExposure_Notify</w:t>
      </w:r>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7E0401">
        <w:t xml:space="preserve"> </w:t>
      </w:r>
      <w:r>
        <w:t>The NWDAF</w:t>
      </w:r>
      <w:r w:rsidRPr="00D411BB">
        <w:t xml:space="preserve"> </w:t>
      </w:r>
      <w:r>
        <w:t xml:space="preserve">responds to the AF </w:t>
      </w:r>
      <w:r>
        <w:rPr>
          <w:noProof/>
        </w:rPr>
        <w:t>an HTTP "204 No Content" response.</w:t>
      </w:r>
    </w:p>
    <w:p w14:paraId="7B3435A9" w14:textId="77777777" w:rsidR="00304D4A" w:rsidRPr="005D2CF1" w:rsidRDefault="00304D4A" w:rsidP="00304D4A">
      <w:pPr>
        <w:pStyle w:val="B1"/>
        <w:rPr>
          <w:lang w:eastAsia="zh-CN"/>
        </w:rPr>
      </w:pPr>
      <w:r>
        <w:rPr>
          <w:lang w:val="en-US" w:eastAsia="zh-CN"/>
        </w:rPr>
        <w:t>6a-6d</w:t>
      </w:r>
      <w:r>
        <w:t>.</w:t>
      </w:r>
      <w:r w:rsidRPr="005D2CF1">
        <w:rPr>
          <w:lang w:eastAsia="zh-CN"/>
        </w:rPr>
        <w:tab/>
      </w:r>
      <w:r>
        <w:t xml:space="preserve">If </w:t>
      </w:r>
      <w:r>
        <w:rPr>
          <w:lang w:eastAsia="zh-CN"/>
        </w:rPr>
        <w:t xml:space="preserve">the AF is untrusted, the NWDAF may invoke </w:t>
      </w:r>
      <w:r w:rsidRPr="005D2CF1">
        <w:rPr>
          <w:lang w:eastAsia="zh-CN"/>
        </w:rPr>
        <w:t>Nnef_EventExposure_Subscribe</w:t>
      </w:r>
      <w:r>
        <w:rPr>
          <w:lang w:eastAsia="zh-CN"/>
        </w:rPr>
        <w:t xml:space="preserve"> service operation to the NEF by sending an HTTP POST request targeting the resource "</w:t>
      </w:r>
      <w:r>
        <w:t>Network Exposure Event Subscriptions</w:t>
      </w:r>
      <w:r>
        <w:rPr>
          <w:lang w:eastAsia="zh-CN"/>
        </w:rPr>
        <w:t>"</w:t>
      </w:r>
      <w:r>
        <w:t xml:space="preserve"> and then t</w:t>
      </w:r>
      <w:r w:rsidRPr="005D2CF1">
        <w:rPr>
          <w:lang w:eastAsia="zh-CN"/>
        </w:rPr>
        <w:t>he N</w:t>
      </w:r>
      <w:r>
        <w:rPr>
          <w:lang w:eastAsia="zh-CN"/>
        </w:rPr>
        <w:t>EF invokes</w:t>
      </w:r>
      <w:r w:rsidRPr="005D2CF1">
        <w:rPr>
          <w:lang w:eastAsia="zh-CN"/>
        </w:rPr>
        <w:t xml:space="preserve"> Naf_EventExposure_Subscribe service</w:t>
      </w:r>
      <w:r>
        <w:rPr>
          <w:lang w:eastAsia="zh-CN"/>
        </w:rPr>
        <w:t xml:space="preserve"> operation </w:t>
      </w:r>
      <w:r>
        <w:t>by sending an HTTP POST request</w:t>
      </w:r>
      <w:r w:rsidRPr="00D411BB">
        <w:t xml:space="preserve"> </w:t>
      </w:r>
      <w:r>
        <w:t xml:space="preserve">targeting the resource </w:t>
      </w:r>
      <w:r>
        <w:rPr>
          <w:lang w:eastAsia="zh-CN"/>
        </w:rPr>
        <w:t>"</w:t>
      </w:r>
      <w:r>
        <w:t>Application Event Subscriptions</w:t>
      </w:r>
      <w:r>
        <w:rPr>
          <w:lang w:eastAsia="zh-CN"/>
        </w:rPr>
        <w:t>"</w:t>
      </w:r>
      <w:r>
        <w:t>. The AF</w:t>
      </w:r>
      <w:r w:rsidRPr="00D411BB">
        <w:t xml:space="preserve"> </w:t>
      </w:r>
      <w:r>
        <w:t xml:space="preserve">responds to the NEF </w:t>
      </w:r>
      <w:r>
        <w:rPr>
          <w:noProof/>
        </w:rPr>
        <w:t>an HTTP "201 Created" response and then the NEF responds to the NWDAF an HTTP "201 Created" response.</w:t>
      </w:r>
    </w:p>
    <w:p w14:paraId="1CFB85EA" w14:textId="77777777" w:rsidR="00304D4A" w:rsidRPr="007E0401" w:rsidRDefault="00304D4A" w:rsidP="00304D4A">
      <w:pPr>
        <w:pStyle w:val="B1"/>
        <w:rPr>
          <w:lang w:val="en-US" w:eastAsia="zh-CN"/>
        </w:rPr>
      </w:pPr>
      <w:r>
        <w:rPr>
          <w:lang w:val="en-US" w:eastAsia="zh-CN"/>
        </w:rPr>
        <w:t>7a-7d</w:t>
      </w:r>
      <w:r>
        <w:t>.</w:t>
      </w:r>
      <w:r w:rsidRPr="005D2CF1">
        <w:rPr>
          <w:lang w:eastAsia="zh-CN"/>
        </w:rPr>
        <w:tab/>
      </w:r>
      <w:r>
        <w:t>If step 6a to step 6d</w:t>
      </w:r>
      <w:r>
        <w:rPr>
          <w:lang w:eastAsia="zh-CN"/>
        </w:rPr>
        <w:t xml:space="preserve"> are performed, the AF invokes </w:t>
      </w:r>
      <w:r w:rsidRPr="00D92EED">
        <w:rPr>
          <w:lang w:eastAsia="zh-CN"/>
        </w:rPr>
        <w:t>Naf_EventExposure_Notify</w:t>
      </w:r>
      <w:r>
        <w:rPr>
          <w:lang w:eastAsia="zh-CN"/>
        </w:rPr>
        <w:t xml:space="preserve"> </w:t>
      </w:r>
      <w:r w:rsidRPr="005D2CF1">
        <w:rPr>
          <w:lang w:eastAsia="zh-CN"/>
        </w:rPr>
        <w:t>service</w:t>
      </w:r>
      <w:r>
        <w:rPr>
          <w:lang w:eastAsia="zh-CN"/>
        </w:rPr>
        <w:t xml:space="preserve"> operation</w:t>
      </w:r>
      <w:r w:rsidRPr="00D92EED">
        <w:rPr>
          <w:lang w:eastAsia="zh-CN"/>
        </w:rPr>
        <w:t xml:space="preserve"> </w:t>
      </w:r>
      <w:r>
        <w:t xml:space="preserve">by sending an HTTP POST request </w:t>
      </w:r>
      <w:r>
        <w:rPr>
          <w:lang w:eastAsia="zh-CN"/>
        </w:rPr>
        <w:t>to the NEF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6b and the NEF invo</w:t>
      </w:r>
      <w:r>
        <w:rPr>
          <w:lang w:eastAsia="zh-CN"/>
        </w:rPr>
        <w:t xml:space="preserve">kes </w:t>
      </w:r>
      <w:r w:rsidRPr="00427336">
        <w:rPr>
          <w:lang w:eastAsia="zh-CN"/>
        </w:rPr>
        <w:t>Nnef_EventExposure_Notify</w:t>
      </w:r>
      <w:r>
        <w:rPr>
          <w:lang w:eastAsia="zh-CN"/>
        </w:rPr>
        <w:t xml:space="preserve"> service 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6a.</w:t>
      </w:r>
      <w:r w:rsidRPr="007E0401">
        <w:t xml:space="preserve"> </w:t>
      </w:r>
      <w:r>
        <w:t>The NWDAF</w:t>
      </w:r>
      <w:r w:rsidRPr="00D411BB">
        <w:t xml:space="preserve"> </w:t>
      </w:r>
      <w:r>
        <w:t xml:space="preserve">responds to the NEF </w:t>
      </w:r>
      <w:r>
        <w:rPr>
          <w:noProof/>
        </w:rPr>
        <w:t>an HTTP "204 No Content" response and then the NEF responds to the AF an HTTP "204 No Content" response.</w:t>
      </w:r>
    </w:p>
    <w:p w14:paraId="784D1CAC" w14:textId="77777777" w:rsidR="00304D4A" w:rsidRDefault="00304D4A" w:rsidP="00304D4A">
      <w:pPr>
        <w:pStyle w:val="B1"/>
        <w:overflowPunct w:val="0"/>
        <w:autoSpaceDE w:val="0"/>
        <w:autoSpaceDN w:val="0"/>
        <w:adjustRightInd w:val="0"/>
        <w:textAlignment w:val="baseline"/>
        <w:rPr>
          <w:lang w:eastAsia="zh-CN"/>
        </w:rPr>
      </w:pPr>
      <w:r>
        <w:rPr>
          <w:lang w:val="en-US" w:eastAsia="zh-CN"/>
        </w:rPr>
        <w:t>8</w:t>
      </w:r>
      <w:r>
        <w:t>.</w:t>
      </w:r>
      <w:r w:rsidRPr="005D2CF1">
        <w:rPr>
          <w:lang w:eastAsia="zh-CN"/>
        </w:rPr>
        <w:tab/>
      </w:r>
      <w:r>
        <w:rPr>
          <w:lang w:eastAsia="zh-CN"/>
        </w:rPr>
        <w:t xml:space="preserve">The NWDAF may invoke </w:t>
      </w:r>
      <w:r>
        <w:rPr>
          <w:noProof/>
        </w:rPr>
        <w:t>"</w:t>
      </w:r>
      <w:r w:rsidRPr="007E0401">
        <w:rPr>
          <w:lang w:eastAsia="zh-CN"/>
        </w:rPr>
        <w:t xml:space="preserve">streaming data reporting service </w:t>
      </w:r>
      <w:r w:rsidRPr="005E17A2">
        <w:rPr>
          <w:lang w:eastAsia="zh-CN"/>
        </w:rPr>
        <w:t>reportStreamData</w:t>
      </w:r>
      <w:r>
        <w:rPr>
          <w:noProof/>
        </w:rPr>
        <w:t xml:space="preserve">" </w:t>
      </w:r>
      <w:r>
        <w:rPr>
          <w:lang w:eastAsia="zh-CN"/>
        </w:rPr>
        <w:t xml:space="preserve">service operation to the OAM as </w:t>
      </w:r>
      <w:r>
        <w:rPr>
          <w:lang w:val="en-US"/>
        </w:rPr>
        <w:t>described</w:t>
      </w:r>
      <w:r>
        <w:t xml:space="preserve"> in clause </w:t>
      </w:r>
      <w:r>
        <w:rPr>
          <w:lang w:eastAsia="de-DE"/>
        </w:rPr>
        <w:t xml:space="preserve">12.5.1.1.5 of </w:t>
      </w:r>
      <w:r>
        <w:t>3GPP TS 28.532 [19]</w:t>
      </w:r>
      <w:r>
        <w:rPr>
          <w:noProof/>
        </w:rPr>
        <w:t>.</w:t>
      </w:r>
    </w:p>
    <w:p w14:paraId="4151FB4E" w14:textId="77777777" w:rsidR="00304D4A" w:rsidRDefault="00304D4A" w:rsidP="00304D4A">
      <w:pPr>
        <w:pStyle w:val="B1"/>
        <w:overflowPunct w:val="0"/>
        <w:autoSpaceDE w:val="0"/>
        <w:autoSpaceDN w:val="0"/>
        <w:adjustRightInd w:val="0"/>
        <w:textAlignment w:val="baseline"/>
        <w:rPr>
          <w:lang w:eastAsia="zh-CN"/>
        </w:rPr>
      </w:pPr>
      <w:r>
        <w:rPr>
          <w:lang w:val="en-US" w:eastAsia="zh-CN"/>
        </w:rPr>
        <w:t>9</w:t>
      </w:r>
      <w:r>
        <w:t>.</w:t>
      </w:r>
      <w:r w:rsidRPr="005D2CF1">
        <w:rPr>
          <w:lang w:eastAsia="zh-CN"/>
        </w:rPr>
        <w:tab/>
      </w:r>
      <w:r>
        <w:rPr>
          <w:lang w:eastAsia="zh-CN"/>
        </w:rPr>
        <w:t>The NWDAF may invoke the "</w:t>
      </w:r>
      <w:r w:rsidRPr="00DD25D4">
        <w:rPr>
          <w:lang w:eastAsia="zh-CN"/>
        </w:rPr>
        <w:t>File data reporting service subscribe</w:t>
      </w:r>
      <w:r>
        <w:rPr>
          <w:noProof/>
        </w:rPr>
        <w:t xml:space="preserve">" service operation </w:t>
      </w:r>
      <w:r>
        <w:rPr>
          <w:lang w:eastAsia="zh-CN"/>
        </w:rPr>
        <w:t xml:space="preserve">to the OAM as </w:t>
      </w:r>
      <w:r>
        <w:rPr>
          <w:lang w:val="en-US"/>
        </w:rPr>
        <w:t>described</w:t>
      </w:r>
      <w:r>
        <w:t xml:space="preserve"> in clause 12.6.1.1.3 of 3GPP TS 28.532 [19] or invoke </w:t>
      </w:r>
      <w:r>
        <w:rPr>
          <w:lang w:eastAsia="zh-CN"/>
        </w:rPr>
        <w:t>"</w:t>
      </w:r>
      <w:r w:rsidRPr="005E17A2">
        <w:rPr>
          <w:lang w:eastAsia="zh-CN"/>
        </w:rPr>
        <w:t>File data reporting service listAvailableFiles</w:t>
      </w:r>
      <w:r>
        <w:rPr>
          <w:noProof/>
        </w:rPr>
        <w:t>"</w:t>
      </w:r>
      <w:r w:rsidRPr="001B42AA">
        <w:rPr>
          <w:noProof/>
        </w:rPr>
        <w:t xml:space="preserve"> </w:t>
      </w:r>
      <w:r>
        <w:rPr>
          <w:noProof/>
        </w:rPr>
        <w:t xml:space="preserve">service operation </w:t>
      </w:r>
      <w:r>
        <w:rPr>
          <w:lang w:eastAsia="zh-CN"/>
        </w:rPr>
        <w:t xml:space="preserve">to the OAM as </w:t>
      </w:r>
      <w:r>
        <w:rPr>
          <w:lang w:val="en-US"/>
        </w:rPr>
        <w:t>described</w:t>
      </w:r>
      <w:r>
        <w:t xml:space="preserve"> in clause 12.6.1.1.2 of 3GPP TS 28.532 [19]</w:t>
      </w:r>
      <w:r>
        <w:rPr>
          <w:noProof/>
        </w:rPr>
        <w:t>.</w:t>
      </w:r>
    </w:p>
    <w:p w14:paraId="0122ACE4" w14:textId="77777777" w:rsidR="00304D4A" w:rsidRPr="00DD25D4" w:rsidRDefault="00304D4A" w:rsidP="00304D4A">
      <w:pPr>
        <w:pStyle w:val="B1"/>
        <w:overflowPunct w:val="0"/>
        <w:autoSpaceDE w:val="0"/>
        <w:autoSpaceDN w:val="0"/>
        <w:adjustRightInd w:val="0"/>
        <w:textAlignment w:val="baseline"/>
        <w:rPr>
          <w:lang w:val="en-US" w:eastAsia="zh-CN"/>
        </w:rPr>
      </w:pPr>
      <w:r>
        <w:rPr>
          <w:lang w:val="en-US" w:eastAsia="zh-CN"/>
        </w:rPr>
        <w:t>10</w:t>
      </w:r>
      <w:r>
        <w:rPr>
          <w:noProof/>
        </w:rPr>
        <w:t>.</w:t>
      </w:r>
      <w:r w:rsidRPr="007328EF">
        <w:rPr>
          <w:lang w:eastAsia="zh-CN"/>
        </w:rPr>
        <w:t xml:space="preserve"> </w:t>
      </w:r>
      <w:r w:rsidRPr="005D2CF1">
        <w:rPr>
          <w:lang w:eastAsia="zh-CN"/>
        </w:rPr>
        <w:t xml:space="preserve">The NWDAF </w:t>
      </w:r>
      <w:r>
        <w:rPr>
          <w:lang w:eastAsia="zh-CN"/>
        </w:rPr>
        <w:t>calculates the</w:t>
      </w:r>
      <w:r w:rsidRPr="005D2CF1">
        <w:rPr>
          <w:lang w:eastAsia="zh-CN"/>
        </w:rPr>
        <w:t xml:space="preserve"> requested</w:t>
      </w:r>
      <w:r>
        <w:rPr>
          <w:lang w:eastAsia="zh-CN"/>
        </w:rPr>
        <w:t xml:space="preserve"> UE mobility</w:t>
      </w:r>
      <w:r w:rsidRPr="005D2CF1">
        <w:rPr>
          <w:lang w:eastAsia="zh-CN"/>
        </w:rPr>
        <w:t xml:space="preserve"> analytics</w:t>
      </w:r>
      <w:r>
        <w:rPr>
          <w:lang w:eastAsia="zh-CN"/>
        </w:rPr>
        <w:t xml:space="preserve"> based on the data collected from </w:t>
      </w:r>
      <w:r>
        <w:rPr>
          <w:lang w:val="en-US"/>
        </w:rPr>
        <w:t>AMF, AF and/or OAM.</w:t>
      </w:r>
    </w:p>
    <w:p w14:paraId="2A4F5A3B" w14:textId="77777777" w:rsidR="00304D4A" w:rsidRPr="00194D74" w:rsidRDefault="00304D4A" w:rsidP="00304D4A">
      <w:pPr>
        <w:pStyle w:val="B1"/>
        <w:overflowPunct w:val="0"/>
        <w:autoSpaceDE w:val="0"/>
        <w:autoSpaceDN w:val="0"/>
        <w:adjustRightInd w:val="0"/>
        <w:textAlignment w:val="baseline"/>
        <w:rPr>
          <w:lang w:val="en-US" w:eastAsia="zh-CN"/>
        </w:rPr>
      </w:pPr>
      <w:r>
        <w:rPr>
          <w:lang w:val="en-US" w:eastAsia="zh-CN"/>
        </w:rPr>
        <w:t>11a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p>
    <w:p w14:paraId="41455423" w14:textId="77777777" w:rsidR="00304D4A" w:rsidRDefault="00304D4A" w:rsidP="00304D4A">
      <w:pPr>
        <w:pStyle w:val="B1"/>
        <w:overflowPunct w:val="0"/>
        <w:autoSpaceDE w:val="0"/>
        <w:autoSpaceDN w:val="0"/>
        <w:adjustRightInd w:val="0"/>
        <w:textAlignment w:val="baseline"/>
        <w:rPr>
          <w:ins w:id="3" w:author="Huawei" w:date="2023-04-04T18:31:00Z"/>
        </w:rPr>
      </w:pPr>
      <w:r>
        <w:rPr>
          <w:lang w:val="en-US" w:eastAsia="zh-CN"/>
        </w:rPr>
        <w:t>11b-11c</w:t>
      </w:r>
      <w:r>
        <w:t>.</w:t>
      </w:r>
      <w:r w:rsidRPr="005D2CF1">
        <w:rPr>
          <w:lang w:eastAsia="zh-CN"/>
        </w:rPr>
        <w:tab/>
      </w:r>
      <w:r>
        <w:t>If step 1b and step 1c</w:t>
      </w:r>
      <w:r>
        <w:rPr>
          <w:lang w:eastAsia="zh-CN"/>
        </w:rPr>
        <w:t xml:space="preserve"> are performed, the NWDAF invokes </w:t>
      </w:r>
      <w:r w:rsidRPr="003E232A">
        <w:rPr>
          <w:lang w:eastAsia="zh-CN"/>
        </w:rPr>
        <w:t>Nnwdaf_EventsSusbcription_Notify</w:t>
      </w:r>
      <w:r>
        <w:rPr>
          <w:lang w:eastAsia="zh-CN"/>
        </w:rPr>
        <w:t xml:space="preserve"> service operation as </w:t>
      </w:r>
      <w:r>
        <w:rPr>
          <w:lang w:val="en-US"/>
        </w:rPr>
        <w:t>described in clause</w:t>
      </w:r>
      <w:r>
        <w:t> 5.2.2.1.</w:t>
      </w:r>
    </w:p>
    <w:p w14:paraId="11DF4CBD" w14:textId="77BAF217" w:rsidR="00304D4A" w:rsidRDefault="00304D4A" w:rsidP="00304D4A">
      <w:pPr>
        <w:pStyle w:val="B1"/>
        <w:overflowPunct w:val="0"/>
        <w:autoSpaceDE w:val="0"/>
        <w:autoSpaceDN w:val="0"/>
        <w:adjustRightInd w:val="0"/>
        <w:ind w:firstLine="0"/>
        <w:textAlignment w:val="baseline"/>
        <w:rPr>
          <w:lang w:val="en-US" w:eastAsia="zh-CN"/>
        </w:rPr>
      </w:pPr>
      <w:ins w:id="4" w:author="Huawei" w:date="2023-04-04T18:32:00Z">
        <w:r>
          <w:rPr>
            <w:lang w:val="en-US" w:eastAsia="zh-CN"/>
          </w:rPr>
          <w:t>I</w:t>
        </w:r>
      </w:ins>
      <w:ins w:id="5" w:author="Huawei" w:date="2023-04-04T18:31:00Z">
        <w:r w:rsidRPr="00304D4A">
          <w:rPr>
            <w:lang w:val="en-US" w:eastAsia="zh-CN"/>
          </w:rPr>
          <w:t>f the "UeMobilityExt2_eNA" feature is supported and the "</w:t>
        </w:r>
        <w:r w:rsidRPr="00304D4A">
          <w:rPr>
            <w:rFonts w:hint="eastAsia"/>
            <w:lang w:val="en-US" w:eastAsia="zh-CN"/>
          </w:rPr>
          <w:t>u</w:t>
        </w:r>
        <w:r w:rsidRPr="00304D4A">
          <w:rPr>
            <w:lang w:val="en-US" w:eastAsia="zh-CN"/>
          </w:rPr>
          <w:t>eLocOrderInd" attribute</w:t>
        </w:r>
      </w:ins>
      <w:ins w:id="6" w:author="Huawei" w:date="2023-04-04T18:32:00Z">
        <w:r>
          <w:rPr>
            <w:lang w:val="en-US" w:eastAsia="zh-CN"/>
          </w:rPr>
          <w:t xml:space="preserve"> in the request</w:t>
        </w:r>
      </w:ins>
      <w:ins w:id="7" w:author="Huawei" w:date="2023-04-04T18:31:00Z">
        <w:r w:rsidRPr="00304D4A">
          <w:rPr>
            <w:lang w:val="en-US" w:eastAsia="zh-CN"/>
          </w:rPr>
          <w:t xml:space="preserve"> was set to "true",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location in the duration from the time slot start.</w:t>
        </w:r>
      </w:ins>
    </w:p>
    <w:p w14:paraId="1BB9ABBB" w14:textId="77777777" w:rsidR="00304D4A" w:rsidRDefault="00304D4A" w:rsidP="00304D4A">
      <w:pPr>
        <w:pStyle w:val="B1"/>
        <w:overflowPunct w:val="0"/>
        <w:autoSpaceDE w:val="0"/>
        <w:autoSpaceDN w:val="0"/>
        <w:adjustRightInd w:val="0"/>
        <w:textAlignment w:val="baseline"/>
        <w:rPr>
          <w:lang w:val="en-US"/>
        </w:rPr>
      </w:pPr>
      <w:r>
        <w:rPr>
          <w:lang w:val="en-US" w:eastAsia="zh-CN"/>
        </w:rPr>
        <w:t>12a-12b</w:t>
      </w:r>
      <w:r>
        <w:t>.</w:t>
      </w:r>
      <w:r w:rsidRPr="005D2CF1">
        <w:rPr>
          <w:lang w:eastAsia="zh-CN"/>
        </w:rPr>
        <w:tab/>
        <w:t xml:space="preserve">The </w:t>
      </w:r>
      <w:r>
        <w:rPr>
          <w:lang w:eastAsia="zh-CN"/>
        </w:rPr>
        <w:t xml:space="preserve">same as </w:t>
      </w:r>
      <w:r>
        <w:t>step 3a and step 3b</w:t>
      </w:r>
      <w:r>
        <w:rPr>
          <w:lang w:val="en-US"/>
        </w:rPr>
        <w:t>.</w:t>
      </w:r>
    </w:p>
    <w:p w14:paraId="3CFDDB08" w14:textId="77777777" w:rsidR="00304D4A" w:rsidRDefault="00304D4A" w:rsidP="00304D4A">
      <w:pPr>
        <w:pStyle w:val="B1"/>
        <w:overflowPunct w:val="0"/>
        <w:autoSpaceDE w:val="0"/>
        <w:autoSpaceDN w:val="0"/>
        <w:adjustRightInd w:val="0"/>
        <w:textAlignment w:val="baseline"/>
        <w:rPr>
          <w:lang w:val="en-US"/>
        </w:rPr>
      </w:pPr>
      <w:r>
        <w:rPr>
          <w:lang w:val="en-US" w:eastAsia="zh-CN"/>
        </w:rPr>
        <w:t>13a-13b</w:t>
      </w:r>
      <w:r>
        <w:t>.</w:t>
      </w:r>
      <w:r w:rsidRPr="005D2CF1">
        <w:rPr>
          <w:lang w:eastAsia="zh-CN"/>
        </w:rPr>
        <w:tab/>
        <w:t xml:space="preserve">The </w:t>
      </w:r>
      <w:r>
        <w:rPr>
          <w:lang w:eastAsia="zh-CN"/>
        </w:rPr>
        <w:t xml:space="preserve">same as </w:t>
      </w:r>
      <w:r>
        <w:t>step 5a and step 5b</w:t>
      </w:r>
      <w:r>
        <w:rPr>
          <w:lang w:val="en-US"/>
        </w:rPr>
        <w:t>.</w:t>
      </w:r>
    </w:p>
    <w:p w14:paraId="71C8A14A" w14:textId="77777777" w:rsidR="00304D4A" w:rsidRDefault="00304D4A" w:rsidP="00304D4A">
      <w:pPr>
        <w:pStyle w:val="B1"/>
        <w:overflowPunct w:val="0"/>
        <w:autoSpaceDE w:val="0"/>
        <w:autoSpaceDN w:val="0"/>
        <w:adjustRightInd w:val="0"/>
        <w:textAlignment w:val="baseline"/>
        <w:rPr>
          <w:lang w:val="en-US"/>
        </w:rPr>
      </w:pPr>
      <w:r>
        <w:rPr>
          <w:lang w:val="en-US" w:eastAsia="zh-CN"/>
        </w:rPr>
        <w:t>14a-14d</w:t>
      </w:r>
      <w:r>
        <w:t>.</w:t>
      </w:r>
      <w:r w:rsidRPr="005D2CF1">
        <w:rPr>
          <w:lang w:eastAsia="zh-CN"/>
        </w:rPr>
        <w:tab/>
        <w:t xml:space="preserve">The </w:t>
      </w:r>
      <w:r>
        <w:rPr>
          <w:lang w:eastAsia="zh-CN"/>
        </w:rPr>
        <w:t xml:space="preserve">same as </w:t>
      </w:r>
      <w:r>
        <w:t>step 7a and step 7d</w:t>
      </w:r>
      <w:r>
        <w:rPr>
          <w:lang w:val="en-US"/>
        </w:rPr>
        <w:t>.</w:t>
      </w:r>
    </w:p>
    <w:p w14:paraId="38E0767D" w14:textId="77777777" w:rsidR="00304D4A" w:rsidRDefault="00304D4A" w:rsidP="00304D4A">
      <w:pPr>
        <w:pStyle w:val="B1"/>
        <w:overflowPunct w:val="0"/>
        <w:autoSpaceDE w:val="0"/>
        <w:autoSpaceDN w:val="0"/>
        <w:adjustRightInd w:val="0"/>
        <w:textAlignment w:val="baseline"/>
        <w:rPr>
          <w:lang w:val="en-US"/>
        </w:rPr>
      </w:pPr>
      <w:r>
        <w:rPr>
          <w:lang w:val="en-US" w:eastAsia="zh-CN"/>
        </w:rPr>
        <w:t>15</w:t>
      </w:r>
      <w:r>
        <w:t>.</w:t>
      </w:r>
      <w:r w:rsidRPr="005D2CF1">
        <w:rPr>
          <w:lang w:eastAsia="zh-CN"/>
        </w:rPr>
        <w:tab/>
        <w:t xml:space="preserve">The </w:t>
      </w:r>
      <w:r>
        <w:rPr>
          <w:lang w:eastAsia="zh-CN"/>
        </w:rPr>
        <w:t xml:space="preserve">same as </w:t>
      </w:r>
      <w:r>
        <w:t>step 9</w:t>
      </w:r>
      <w:r>
        <w:rPr>
          <w:lang w:val="en-US"/>
        </w:rPr>
        <w:t>.</w:t>
      </w:r>
    </w:p>
    <w:p w14:paraId="162E74C0" w14:textId="77777777" w:rsidR="00304D4A" w:rsidRDefault="00304D4A" w:rsidP="00304D4A">
      <w:pPr>
        <w:pStyle w:val="B1"/>
        <w:overflowPunct w:val="0"/>
        <w:autoSpaceDE w:val="0"/>
        <w:autoSpaceDN w:val="0"/>
        <w:adjustRightInd w:val="0"/>
        <w:textAlignment w:val="baseline"/>
        <w:rPr>
          <w:lang w:val="en-US"/>
        </w:rPr>
      </w:pPr>
      <w:r>
        <w:rPr>
          <w:lang w:val="en-US" w:eastAsia="zh-CN"/>
        </w:rPr>
        <w:lastRenderedPageBreak/>
        <w:t>16</w:t>
      </w:r>
      <w:r>
        <w:t>.</w:t>
      </w:r>
      <w:r w:rsidRPr="005D2CF1">
        <w:rPr>
          <w:lang w:eastAsia="zh-CN"/>
        </w:rPr>
        <w:tab/>
        <w:t xml:space="preserve">The </w:t>
      </w:r>
      <w:r>
        <w:rPr>
          <w:lang w:eastAsia="zh-CN"/>
        </w:rPr>
        <w:t xml:space="preserve">same as </w:t>
      </w:r>
      <w:r>
        <w:t>step 10</w:t>
      </w:r>
      <w:r>
        <w:rPr>
          <w:lang w:val="en-US"/>
        </w:rPr>
        <w:t>.</w:t>
      </w:r>
    </w:p>
    <w:p w14:paraId="0F41AD57" w14:textId="77777777" w:rsidR="00304D4A" w:rsidRDefault="00304D4A" w:rsidP="00304D4A">
      <w:pPr>
        <w:pStyle w:val="B1"/>
        <w:overflowPunct w:val="0"/>
        <w:autoSpaceDE w:val="0"/>
        <w:autoSpaceDN w:val="0"/>
        <w:adjustRightInd w:val="0"/>
        <w:textAlignment w:val="baseline"/>
        <w:rPr>
          <w:lang w:val="en-US"/>
        </w:rPr>
      </w:pPr>
      <w:r>
        <w:rPr>
          <w:lang w:val="en-US" w:eastAsia="zh-CN"/>
        </w:rPr>
        <w:t>17a-17b</w:t>
      </w:r>
      <w:r>
        <w:t>.</w:t>
      </w:r>
      <w:r w:rsidRPr="005D2CF1">
        <w:rPr>
          <w:lang w:eastAsia="zh-CN"/>
        </w:rPr>
        <w:tab/>
        <w:t xml:space="preserve">The </w:t>
      </w:r>
      <w:r>
        <w:rPr>
          <w:lang w:eastAsia="zh-CN"/>
        </w:rPr>
        <w:t xml:space="preserve">same as </w:t>
      </w:r>
      <w:r>
        <w:t>step 11b and step 11c</w:t>
      </w:r>
      <w:r>
        <w:rPr>
          <w:lang w:val="en-US"/>
        </w:rPr>
        <w:t>.</w:t>
      </w:r>
    </w:p>
    <w:p w14:paraId="65A38FEF" w14:textId="77777777" w:rsidR="00304D4A" w:rsidRDefault="00304D4A" w:rsidP="00304D4A">
      <w:pPr>
        <w:pStyle w:val="NO"/>
      </w:pPr>
      <w:r>
        <w:t>NOTE 1:</w:t>
      </w:r>
      <w:r>
        <w:tab/>
        <w:t>For details of</w:t>
      </w:r>
      <w:r w:rsidRPr="00132DB4">
        <w:rPr>
          <w:lang w:eastAsia="zh-CN"/>
        </w:rPr>
        <w:t xml:space="preserve"> </w:t>
      </w:r>
      <w:r w:rsidRPr="005D2CF1">
        <w:rPr>
          <w:lang w:eastAsia="zh-CN"/>
        </w:rPr>
        <w:t>Naf_EventExposure_Subscribe</w:t>
      </w:r>
      <w:r>
        <w:rPr>
          <w:lang w:eastAsia="zh-CN"/>
        </w:rPr>
        <w:t>/</w:t>
      </w:r>
      <w:r w:rsidRPr="007543E6">
        <w:rPr>
          <w:lang w:eastAsia="zh-CN"/>
        </w:rPr>
        <w:t xml:space="preserve">Notify </w:t>
      </w:r>
      <w:r w:rsidRPr="00F254BD">
        <w:rPr>
          <w:lang w:eastAsia="zh-CN"/>
        </w:rPr>
        <w:t>service</w:t>
      </w:r>
      <w:r>
        <w:t xml:space="preserve"> operations refer to 3GPP TS 29.517 [12].</w:t>
      </w:r>
    </w:p>
    <w:p w14:paraId="4ED5BFE8" w14:textId="77777777" w:rsidR="00304D4A" w:rsidRDefault="00304D4A" w:rsidP="00304D4A">
      <w:pPr>
        <w:pStyle w:val="NO"/>
      </w:pPr>
      <w:r>
        <w:t>NOTE 2:</w:t>
      </w:r>
      <w:r>
        <w:tab/>
        <w:t>For details of</w:t>
      </w:r>
      <w:r w:rsidRPr="00132DB4">
        <w:rPr>
          <w:lang w:eastAsia="zh-CN"/>
        </w:rPr>
        <w:t xml:space="preserve"> </w:t>
      </w:r>
      <w:r w:rsidRPr="005D2CF1">
        <w:rPr>
          <w:lang w:eastAsia="zh-CN"/>
        </w:rPr>
        <w:t>Nnef_EventExposure_Subscribe</w:t>
      </w:r>
      <w:r>
        <w:rPr>
          <w:lang w:eastAsia="zh-CN"/>
        </w:rPr>
        <w:t>/</w:t>
      </w:r>
      <w:r w:rsidRPr="007543E6">
        <w:rPr>
          <w:lang w:eastAsia="zh-CN"/>
        </w:rPr>
        <w:t xml:space="preserve">Notify </w:t>
      </w:r>
      <w:r w:rsidRPr="00F254BD">
        <w:rPr>
          <w:lang w:eastAsia="zh-CN"/>
        </w:rPr>
        <w:t>service</w:t>
      </w:r>
      <w:r>
        <w:t xml:space="preserve"> operations refer to 3GPP TS 29.591 [11].</w:t>
      </w:r>
    </w:p>
    <w:p w14:paraId="792FF953" w14:textId="77777777" w:rsidR="00304D4A" w:rsidRPr="00D26F3E" w:rsidRDefault="00304D4A" w:rsidP="00304D4A">
      <w:pPr>
        <w:pStyle w:val="NO"/>
      </w:pPr>
      <w:r>
        <w:t>NOTE 3:</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p>
    <w:p w14:paraId="1BA6B4BD" w14:textId="77777777" w:rsidR="0021507F" w:rsidRPr="00304D4A" w:rsidRDefault="0021507F"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5FABC" w14:textId="77777777" w:rsidR="00924763" w:rsidRDefault="00924763">
      <w:r>
        <w:separator/>
      </w:r>
    </w:p>
  </w:endnote>
  <w:endnote w:type="continuationSeparator" w:id="0">
    <w:p w14:paraId="1C43C56E" w14:textId="77777777" w:rsidR="00924763" w:rsidRDefault="0092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A6AB5" w14:textId="77777777" w:rsidR="00924763" w:rsidRDefault="00924763">
      <w:r>
        <w:separator/>
      </w:r>
    </w:p>
  </w:footnote>
  <w:footnote w:type="continuationSeparator" w:id="0">
    <w:p w14:paraId="0E259194" w14:textId="77777777" w:rsidR="00924763" w:rsidRDefault="00924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55F78"/>
    <w:rsid w:val="00074235"/>
    <w:rsid w:val="000A6394"/>
    <w:rsid w:val="000B6DCC"/>
    <w:rsid w:val="000B7FED"/>
    <w:rsid w:val="000C038A"/>
    <w:rsid w:val="000C6598"/>
    <w:rsid w:val="000D44B3"/>
    <w:rsid w:val="001066B8"/>
    <w:rsid w:val="00123E54"/>
    <w:rsid w:val="00145D43"/>
    <w:rsid w:val="001461EC"/>
    <w:rsid w:val="00163B91"/>
    <w:rsid w:val="00192C46"/>
    <w:rsid w:val="001A08B3"/>
    <w:rsid w:val="001A7B60"/>
    <w:rsid w:val="001B52F0"/>
    <w:rsid w:val="001B7A65"/>
    <w:rsid w:val="001E0625"/>
    <w:rsid w:val="001E41F3"/>
    <w:rsid w:val="001E5F64"/>
    <w:rsid w:val="00213BCA"/>
    <w:rsid w:val="0021507F"/>
    <w:rsid w:val="0024104F"/>
    <w:rsid w:val="002437F7"/>
    <w:rsid w:val="002448E2"/>
    <w:rsid w:val="0026004D"/>
    <w:rsid w:val="002640DD"/>
    <w:rsid w:val="00275D12"/>
    <w:rsid w:val="00284FEB"/>
    <w:rsid w:val="002860C4"/>
    <w:rsid w:val="00295DB0"/>
    <w:rsid w:val="002A6CA0"/>
    <w:rsid w:val="002B5741"/>
    <w:rsid w:val="002D6387"/>
    <w:rsid w:val="002E472E"/>
    <w:rsid w:val="00304D4A"/>
    <w:rsid w:val="00305409"/>
    <w:rsid w:val="003550AB"/>
    <w:rsid w:val="003609EF"/>
    <w:rsid w:val="0036231A"/>
    <w:rsid w:val="00370B8F"/>
    <w:rsid w:val="00374DD4"/>
    <w:rsid w:val="00380E1F"/>
    <w:rsid w:val="00387A3D"/>
    <w:rsid w:val="003D3126"/>
    <w:rsid w:val="003E1A36"/>
    <w:rsid w:val="003E2279"/>
    <w:rsid w:val="00407CF7"/>
    <w:rsid w:val="00410371"/>
    <w:rsid w:val="004242F1"/>
    <w:rsid w:val="00441AD9"/>
    <w:rsid w:val="00453FC3"/>
    <w:rsid w:val="004B75B7"/>
    <w:rsid w:val="004C402C"/>
    <w:rsid w:val="004C7CE2"/>
    <w:rsid w:val="004D6E0C"/>
    <w:rsid w:val="004F342E"/>
    <w:rsid w:val="004F5489"/>
    <w:rsid w:val="0051016C"/>
    <w:rsid w:val="00512F96"/>
    <w:rsid w:val="005141D9"/>
    <w:rsid w:val="0051580D"/>
    <w:rsid w:val="0051640D"/>
    <w:rsid w:val="00520CB2"/>
    <w:rsid w:val="00527F62"/>
    <w:rsid w:val="0053563F"/>
    <w:rsid w:val="005416A5"/>
    <w:rsid w:val="00547111"/>
    <w:rsid w:val="00566F50"/>
    <w:rsid w:val="00580039"/>
    <w:rsid w:val="00580341"/>
    <w:rsid w:val="00592D74"/>
    <w:rsid w:val="00593444"/>
    <w:rsid w:val="00595265"/>
    <w:rsid w:val="005A6B90"/>
    <w:rsid w:val="005B4530"/>
    <w:rsid w:val="005E2C44"/>
    <w:rsid w:val="00621188"/>
    <w:rsid w:val="006257ED"/>
    <w:rsid w:val="00653DE4"/>
    <w:rsid w:val="00660355"/>
    <w:rsid w:val="0066465F"/>
    <w:rsid w:val="00665C47"/>
    <w:rsid w:val="00681D12"/>
    <w:rsid w:val="00682755"/>
    <w:rsid w:val="006838AC"/>
    <w:rsid w:val="00695808"/>
    <w:rsid w:val="006A492C"/>
    <w:rsid w:val="006A7F7A"/>
    <w:rsid w:val="006B46FB"/>
    <w:rsid w:val="006C26C0"/>
    <w:rsid w:val="006E21FB"/>
    <w:rsid w:val="006F366C"/>
    <w:rsid w:val="006F53F7"/>
    <w:rsid w:val="00704E14"/>
    <w:rsid w:val="00715F78"/>
    <w:rsid w:val="00741AE0"/>
    <w:rsid w:val="00746EE2"/>
    <w:rsid w:val="00763C5D"/>
    <w:rsid w:val="007673F5"/>
    <w:rsid w:val="00781536"/>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322D3"/>
    <w:rsid w:val="00854EB1"/>
    <w:rsid w:val="008626E7"/>
    <w:rsid w:val="00870EE7"/>
    <w:rsid w:val="008770C0"/>
    <w:rsid w:val="008863B9"/>
    <w:rsid w:val="008955A3"/>
    <w:rsid w:val="008A45A6"/>
    <w:rsid w:val="008D3CCC"/>
    <w:rsid w:val="008F3789"/>
    <w:rsid w:val="008F60E7"/>
    <w:rsid w:val="008F686C"/>
    <w:rsid w:val="009148DE"/>
    <w:rsid w:val="0092434E"/>
    <w:rsid w:val="00924763"/>
    <w:rsid w:val="009335B4"/>
    <w:rsid w:val="00941E30"/>
    <w:rsid w:val="00953866"/>
    <w:rsid w:val="00972D1A"/>
    <w:rsid w:val="009777D9"/>
    <w:rsid w:val="00986D0F"/>
    <w:rsid w:val="00991B88"/>
    <w:rsid w:val="0099304D"/>
    <w:rsid w:val="009A5753"/>
    <w:rsid w:val="009A579D"/>
    <w:rsid w:val="009B6344"/>
    <w:rsid w:val="009D29A1"/>
    <w:rsid w:val="009E3297"/>
    <w:rsid w:val="009F734F"/>
    <w:rsid w:val="00A043A1"/>
    <w:rsid w:val="00A1484C"/>
    <w:rsid w:val="00A246B6"/>
    <w:rsid w:val="00A32E22"/>
    <w:rsid w:val="00A3390C"/>
    <w:rsid w:val="00A47E70"/>
    <w:rsid w:val="00A50CF0"/>
    <w:rsid w:val="00A66B39"/>
    <w:rsid w:val="00A7671C"/>
    <w:rsid w:val="00AA1719"/>
    <w:rsid w:val="00AA2CBC"/>
    <w:rsid w:val="00AC5820"/>
    <w:rsid w:val="00AD1CD8"/>
    <w:rsid w:val="00AE5FE9"/>
    <w:rsid w:val="00AF7F4E"/>
    <w:rsid w:val="00B1759F"/>
    <w:rsid w:val="00B258BB"/>
    <w:rsid w:val="00B37D1D"/>
    <w:rsid w:val="00B67B97"/>
    <w:rsid w:val="00B732FE"/>
    <w:rsid w:val="00B90DF2"/>
    <w:rsid w:val="00B968C8"/>
    <w:rsid w:val="00BA3EC5"/>
    <w:rsid w:val="00BA51D9"/>
    <w:rsid w:val="00BB5DFC"/>
    <w:rsid w:val="00BD279D"/>
    <w:rsid w:val="00BD283F"/>
    <w:rsid w:val="00BD2A79"/>
    <w:rsid w:val="00BD6B5A"/>
    <w:rsid w:val="00BD6BB8"/>
    <w:rsid w:val="00BE3E08"/>
    <w:rsid w:val="00BF5A10"/>
    <w:rsid w:val="00C141EA"/>
    <w:rsid w:val="00C3432D"/>
    <w:rsid w:val="00C42D64"/>
    <w:rsid w:val="00C66BA2"/>
    <w:rsid w:val="00C829E4"/>
    <w:rsid w:val="00C870F6"/>
    <w:rsid w:val="00C872EA"/>
    <w:rsid w:val="00C9360D"/>
    <w:rsid w:val="00C95985"/>
    <w:rsid w:val="00CA05BE"/>
    <w:rsid w:val="00CA76B2"/>
    <w:rsid w:val="00CB4386"/>
    <w:rsid w:val="00CB734C"/>
    <w:rsid w:val="00CB7D1D"/>
    <w:rsid w:val="00CC16D2"/>
    <w:rsid w:val="00CC5026"/>
    <w:rsid w:val="00CC68D0"/>
    <w:rsid w:val="00CE6421"/>
    <w:rsid w:val="00D01898"/>
    <w:rsid w:val="00D03F9A"/>
    <w:rsid w:val="00D06D51"/>
    <w:rsid w:val="00D24991"/>
    <w:rsid w:val="00D30624"/>
    <w:rsid w:val="00D432AB"/>
    <w:rsid w:val="00D45C1F"/>
    <w:rsid w:val="00D50255"/>
    <w:rsid w:val="00D523FA"/>
    <w:rsid w:val="00D66520"/>
    <w:rsid w:val="00D836B4"/>
    <w:rsid w:val="00D84AE9"/>
    <w:rsid w:val="00DB24F4"/>
    <w:rsid w:val="00DE34CF"/>
    <w:rsid w:val="00E13F3D"/>
    <w:rsid w:val="00E23CC3"/>
    <w:rsid w:val="00E2793B"/>
    <w:rsid w:val="00E27AE9"/>
    <w:rsid w:val="00E34898"/>
    <w:rsid w:val="00E71F5F"/>
    <w:rsid w:val="00EB09B7"/>
    <w:rsid w:val="00EE7D7C"/>
    <w:rsid w:val="00F17DD2"/>
    <w:rsid w:val="00F25D98"/>
    <w:rsid w:val="00F300FB"/>
    <w:rsid w:val="00F8107C"/>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0">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65076-509B-47D1-BFD5-58B2D1954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5</Pages>
  <Words>1049</Words>
  <Characters>5983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121</cp:revision>
  <cp:lastPrinted>1899-12-31T23:00:00Z</cp:lastPrinted>
  <dcterms:created xsi:type="dcterms:W3CDTF">2020-02-03T08:32:00Z</dcterms:created>
  <dcterms:modified xsi:type="dcterms:W3CDTF">2023-04-10T10:30:00Z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(3)Fkx1oCQ4oFMddZJMGxNPxbYG87zZZJwxd+jTNlpLH2+Bm/Euv7hwO/9rf0IyeXV2J9qulPWW
lGIohOubhuf0Ua6GR5reW1RfdgeBBGwEhfysHYdY4H779LTNHKAqQ2xFGznE31AdxFIYSD3z
5Se5Y+N/53EbJjsEbpGw7mvABWoRX7+6GK/3HVXdN51u+DQP7H/IC1V9PQwLagGuouIXZ/yo
0ikMax/mbqmkDLGh9J</vt:lpwstr>
  </property>
  <property fmtid="{D5CDD505-2E9C-101B-9397-08002B2CF9AE}" pid="22" name="_2015_ms_pID_7253431">
    <vt:lpwstr>HoA/GchPD6Xa7RnsMIrwvuVet1C3B9mWW+NXcAL8zmJ/7IX2aBmqfd
QpZJ6/omjuHIv63Fc17BBZWOSs8arEKzDYhjubdaqwImO/yc+gYp3pQbuYMqKKmtjXoKs8C5
aSidbvKLRf8WfEhWEcH3uPMTK8r9Vv5kOfdaG35YBf0QzeDtLbH2pvb0Lv7C80Y2eZdWFXg/
kQ8Z1dledFmjORe+NPz/W72HYLxsV+jOrU3w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ZyCeCe0qtLKj86oJKRDozTQ=</vt:lpwstr>
  </property>
</Properties>
</file>